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160ECC87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014C46" w:rsidRPr="00014C46">
        <w:rPr>
          <w:sz w:val="28"/>
          <w:szCs w:val="28"/>
        </w:rPr>
        <w:t>S5-193089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2E6FA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6FA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2E6F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6F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0B99427" w:rsidR="001E41F3" w:rsidRPr="002E6FA9" w:rsidRDefault="00E218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40BC8BAC" w14:textId="77777777" w:rsidR="001E41F3" w:rsidRPr="002E6F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6F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42C4EFDF" w:rsidR="001E41F3" w:rsidRPr="002E6FA9" w:rsidRDefault="00E21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2E6F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6F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6E006F4E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FA9">
              <w:rPr>
                <w:b/>
                <w:noProof/>
                <w:sz w:val="28"/>
              </w:rPr>
              <w:fldChar w:fldCharType="begin"/>
            </w:r>
            <w:r w:rsidRPr="002E6FA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E6FA9">
              <w:rPr>
                <w:b/>
                <w:noProof/>
                <w:sz w:val="28"/>
              </w:rPr>
              <w:fldChar w:fldCharType="separate"/>
            </w:r>
            <w:r w:rsidR="0015595D" w:rsidRPr="002E6FA9">
              <w:rPr>
                <w:b/>
                <w:noProof/>
                <w:sz w:val="28"/>
              </w:rPr>
              <w:t>15.</w:t>
            </w:r>
            <w:r w:rsidR="00F00C19" w:rsidRPr="002E6FA9">
              <w:rPr>
                <w:b/>
                <w:noProof/>
                <w:sz w:val="28"/>
              </w:rPr>
              <w:t>0</w:t>
            </w:r>
            <w:r w:rsidR="0015595D" w:rsidRPr="002E6FA9">
              <w:rPr>
                <w:b/>
                <w:noProof/>
                <w:sz w:val="28"/>
              </w:rPr>
              <w:t>.0</w:t>
            </w:r>
            <w:r w:rsidRPr="002E6FA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Title:</w:t>
            </w:r>
            <w:r w:rsidRPr="002E6F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2E6FA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t>Cor</w:t>
            </w:r>
            <w:r w:rsidR="004D0F39" w:rsidRPr="002E6FA9">
              <w:t xml:space="preserve">rections of </w:t>
            </w:r>
            <w:r w:rsidR="006E0E2E" w:rsidRPr="002E6FA9">
              <w:t xml:space="preserve">the </w:t>
            </w:r>
            <w:r w:rsidR="004D0F39" w:rsidRPr="002E6FA9">
              <w:t>document references information</w:t>
            </w:r>
          </w:p>
        </w:tc>
      </w:tr>
      <w:tr w:rsidR="001E41F3" w:rsidRPr="002E6FA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2E6FA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>Ericsson</w:t>
            </w:r>
          </w:p>
        </w:tc>
      </w:tr>
      <w:tr w:rsidR="001E41F3" w:rsidRPr="002E6FA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2E6FA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t>S5</w:t>
            </w:r>
          </w:p>
        </w:tc>
      </w:tr>
      <w:tr w:rsidR="001E41F3" w:rsidRPr="002E6FA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Work item code</w:t>
            </w:r>
            <w:r w:rsidR="0051580D" w:rsidRPr="002E6F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613CA774" w:rsidR="001E41F3" w:rsidRPr="002E6FA9" w:rsidRDefault="00385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2E6F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2E6F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6F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42A805E6" w:rsidR="001E41F3" w:rsidRPr="002E6FA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fldChar w:fldCharType="begin"/>
            </w:r>
            <w:r w:rsidRPr="002E6FA9">
              <w:rPr>
                <w:noProof/>
              </w:rPr>
              <w:instrText xml:space="preserve"> DOCPROPERTY  ResDate  \* MERGEFORMAT </w:instrText>
            </w:r>
            <w:r w:rsidRPr="002E6FA9">
              <w:rPr>
                <w:noProof/>
              </w:rPr>
              <w:fldChar w:fldCharType="separate"/>
            </w:r>
            <w:r w:rsidR="0015595D" w:rsidRPr="002E6FA9">
              <w:rPr>
                <w:noProof/>
              </w:rPr>
              <w:t>20</w:t>
            </w:r>
            <w:r w:rsidR="00525CC6" w:rsidRPr="002E6FA9">
              <w:rPr>
                <w:noProof/>
              </w:rPr>
              <w:t>19-03</w:t>
            </w:r>
            <w:r w:rsidR="0015595D" w:rsidRPr="002E6FA9">
              <w:rPr>
                <w:noProof/>
              </w:rPr>
              <w:t>-</w:t>
            </w:r>
            <w:r w:rsidRPr="002E6FA9">
              <w:rPr>
                <w:noProof/>
              </w:rPr>
              <w:fldChar w:fldCharType="end"/>
            </w:r>
            <w:r w:rsidR="002E6FA9" w:rsidRPr="002E6FA9">
              <w:rPr>
                <w:noProof/>
              </w:rPr>
              <w:t>2</w:t>
            </w:r>
            <w:r w:rsidR="00283BB6">
              <w:rPr>
                <w:noProof/>
              </w:rPr>
              <w:t>9</w:t>
            </w:r>
          </w:p>
        </w:tc>
      </w:tr>
      <w:tr w:rsidR="001E41F3" w:rsidRPr="002E6FA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2E6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3FD7918B" w:rsidR="001E41F3" w:rsidRPr="002E6FA9" w:rsidRDefault="00AC5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2E6F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2E6F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6CD424F6" w:rsidR="001E41F3" w:rsidRPr="002E6FA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>1</w:t>
            </w:r>
            <w:r w:rsidR="004461DC" w:rsidRPr="002E6FA9">
              <w:rPr>
                <w:noProof/>
              </w:rPr>
              <w:t>5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2E6F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6FA9">
              <w:rPr>
                <w:i/>
                <w:noProof/>
                <w:sz w:val="18"/>
              </w:rPr>
              <w:t xml:space="preserve">Use </w:t>
            </w:r>
            <w:r w:rsidRPr="002E6FA9">
              <w:rPr>
                <w:i/>
                <w:noProof/>
                <w:sz w:val="18"/>
                <w:u w:val="single"/>
              </w:rPr>
              <w:t>one</w:t>
            </w:r>
            <w:r w:rsidRPr="002E6FA9">
              <w:rPr>
                <w:i/>
                <w:noProof/>
                <w:sz w:val="18"/>
              </w:rPr>
              <w:t xml:space="preserve"> of the following categories:</w:t>
            </w:r>
            <w:r w:rsidRPr="002E6FA9">
              <w:rPr>
                <w:b/>
                <w:i/>
                <w:noProof/>
                <w:sz w:val="18"/>
              </w:rPr>
              <w:br/>
              <w:t>F</w:t>
            </w:r>
            <w:r w:rsidRPr="002E6FA9">
              <w:rPr>
                <w:i/>
                <w:noProof/>
                <w:sz w:val="18"/>
              </w:rPr>
              <w:t xml:space="preserve">  (correction)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A</w:t>
            </w:r>
            <w:r w:rsidRPr="002E6FA9">
              <w:rPr>
                <w:i/>
                <w:noProof/>
                <w:sz w:val="18"/>
              </w:rPr>
              <w:t xml:space="preserve">  (</w:t>
            </w:r>
            <w:r w:rsidR="00DE34CF" w:rsidRPr="002E6FA9">
              <w:rPr>
                <w:i/>
                <w:noProof/>
                <w:sz w:val="18"/>
              </w:rPr>
              <w:t xml:space="preserve">mirror </w:t>
            </w:r>
            <w:r w:rsidRPr="002E6FA9">
              <w:rPr>
                <w:i/>
                <w:noProof/>
                <w:sz w:val="18"/>
              </w:rPr>
              <w:t>correspond</w:t>
            </w:r>
            <w:r w:rsidR="00DE34CF" w:rsidRPr="002E6FA9">
              <w:rPr>
                <w:i/>
                <w:noProof/>
                <w:sz w:val="18"/>
              </w:rPr>
              <w:t xml:space="preserve">ing </w:t>
            </w:r>
            <w:r w:rsidRPr="002E6FA9">
              <w:rPr>
                <w:i/>
                <w:noProof/>
                <w:sz w:val="18"/>
              </w:rPr>
              <w:t xml:space="preserve">to a </w:t>
            </w:r>
            <w:r w:rsidR="00DE34CF" w:rsidRPr="002E6FA9">
              <w:rPr>
                <w:i/>
                <w:noProof/>
                <w:sz w:val="18"/>
              </w:rPr>
              <w:t xml:space="preserve">change </w:t>
            </w:r>
            <w:r w:rsidRPr="002E6FA9">
              <w:rPr>
                <w:i/>
                <w:noProof/>
                <w:sz w:val="18"/>
              </w:rPr>
              <w:t>in an earlier release)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B</w:t>
            </w:r>
            <w:r w:rsidRPr="002E6FA9">
              <w:rPr>
                <w:i/>
                <w:noProof/>
                <w:sz w:val="18"/>
              </w:rPr>
              <w:t xml:space="preserve">  (addition of feature), 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C</w:t>
            </w:r>
            <w:r w:rsidRPr="002E6FA9">
              <w:rPr>
                <w:i/>
                <w:noProof/>
                <w:sz w:val="18"/>
              </w:rPr>
              <w:t xml:space="preserve">  (functional modification of feature)</w:t>
            </w:r>
            <w:r w:rsidRPr="002E6FA9">
              <w:rPr>
                <w:i/>
                <w:noProof/>
                <w:sz w:val="18"/>
              </w:rPr>
              <w:br/>
            </w:r>
            <w:r w:rsidRPr="002E6FA9">
              <w:rPr>
                <w:b/>
                <w:i/>
                <w:noProof/>
                <w:sz w:val="18"/>
              </w:rPr>
              <w:t>D</w:t>
            </w:r>
            <w:r w:rsidRPr="002E6FA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2E6FA9" w:rsidRDefault="001E41F3">
            <w:pPr>
              <w:pStyle w:val="CRCoverPage"/>
              <w:rPr>
                <w:noProof/>
              </w:rPr>
            </w:pPr>
            <w:r w:rsidRPr="002E6FA9">
              <w:rPr>
                <w:noProof/>
                <w:sz w:val="18"/>
              </w:rPr>
              <w:t>Detailed explanations of the above categories can</w:t>
            </w:r>
            <w:r w:rsidRPr="002E6FA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E6F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6F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6FA9">
              <w:rPr>
                <w:i/>
                <w:noProof/>
                <w:sz w:val="18"/>
              </w:rPr>
              <w:t xml:space="preserve">Use </w:t>
            </w:r>
            <w:r w:rsidRPr="002E6FA9">
              <w:rPr>
                <w:i/>
                <w:noProof/>
                <w:sz w:val="18"/>
                <w:u w:val="single"/>
              </w:rPr>
              <w:t>one</w:t>
            </w:r>
            <w:r w:rsidRPr="002E6FA9">
              <w:rPr>
                <w:i/>
                <w:noProof/>
                <w:sz w:val="18"/>
              </w:rPr>
              <w:t xml:space="preserve"> of the following releases:</w:t>
            </w:r>
            <w:r w:rsidRPr="002E6FA9">
              <w:rPr>
                <w:i/>
                <w:noProof/>
                <w:sz w:val="18"/>
              </w:rPr>
              <w:br/>
              <w:t>Rel-8</w:t>
            </w:r>
            <w:r w:rsidRPr="002E6FA9">
              <w:rPr>
                <w:i/>
                <w:noProof/>
                <w:sz w:val="18"/>
              </w:rPr>
              <w:tab/>
              <w:t>(Release 8)</w:t>
            </w:r>
            <w:r w:rsidR="007C2097" w:rsidRPr="002E6FA9">
              <w:rPr>
                <w:i/>
                <w:noProof/>
                <w:sz w:val="18"/>
              </w:rPr>
              <w:br/>
              <w:t>Rel-9</w:t>
            </w:r>
            <w:r w:rsidR="007C2097" w:rsidRPr="002E6FA9">
              <w:rPr>
                <w:i/>
                <w:noProof/>
                <w:sz w:val="18"/>
              </w:rPr>
              <w:tab/>
              <w:t>(Release 9)</w:t>
            </w:r>
            <w:r w:rsidR="009777D9" w:rsidRPr="002E6FA9">
              <w:rPr>
                <w:i/>
                <w:noProof/>
                <w:sz w:val="18"/>
              </w:rPr>
              <w:br/>
              <w:t>Rel-10</w:t>
            </w:r>
            <w:r w:rsidR="009777D9" w:rsidRPr="002E6FA9">
              <w:rPr>
                <w:i/>
                <w:noProof/>
                <w:sz w:val="18"/>
              </w:rPr>
              <w:tab/>
              <w:t>(Release 10)</w:t>
            </w:r>
            <w:r w:rsidR="000C038A" w:rsidRPr="002E6FA9">
              <w:rPr>
                <w:i/>
                <w:noProof/>
                <w:sz w:val="18"/>
              </w:rPr>
              <w:br/>
              <w:t>Rel-11</w:t>
            </w:r>
            <w:r w:rsidR="000C038A" w:rsidRPr="002E6FA9">
              <w:rPr>
                <w:i/>
                <w:noProof/>
                <w:sz w:val="18"/>
              </w:rPr>
              <w:tab/>
              <w:t>(Release 11)</w:t>
            </w:r>
            <w:r w:rsidR="000C038A" w:rsidRPr="002E6FA9">
              <w:rPr>
                <w:i/>
                <w:noProof/>
                <w:sz w:val="18"/>
              </w:rPr>
              <w:br/>
              <w:t>Rel-12</w:t>
            </w:r>
            <w:r w:rsidR="000C038A" w:rsidRPr="002E6FA9">
              <w:rPr>
                <w:i/>
                <w:noProof/>
                <w:sz w:val="18"/>
              </w:rPr>
              <w:tab/>
              <w:t>(Release 12)</w:t>
            </w:r>
            <w:r w:rsidR="0051580D" w:rsidRPr="002E6FA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E6FA9">
              <w:rPr>
                <w:i/>
                <w:noProof/>
                <w:sz w:val="18"/>
              </w:rPr>
              <w:t>Rel-13</w:t>
            </w:r>
            <w:r w:rsidR="0051580D" w:rsidRPr="002E6FA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E6FA9">
              <w:rPr>
                <w:i/>
                <w:noProof/>
                <w:sz w:val="18"/>
              </w:rPr>
              <w:br/>
              <w:t>Rel-14</w:t>
            </w:r>
            <w:r w:rsidR="00BD6BB8" w:rsidRPr="002E6FA9">
              <w:rPr>
                <w:i/>
                <w:noProof/>
                <w:sz w:val="18"/>
              </w:rPr>
              <w:tab/>
              <w:t>(Release 14)</w:t>
            </w:r>
            <w:r w:rsidR="00E34898" w:rsidRPr="002E6FA9">
              <w:rPr>
                <w:i/>
                <w:noProof/>
                <w:sz w:val="18"/>
              </w:rPr>
              <w:br/>
              <w:t>Rel-15</w:t>
            </w:r>
            <w:r w:rsidR="00E34898" w:rsidRPr="002E6FA9">
              <w:rPr>
                <w:i/>
                <w:noProof/>
                <w:sz w:val="18"/>
              </w:rPr>
              <w:tab/>
              <w:t>(Release 15)</w:t>
            </w:r>
            <w:r w:rsidR="00E34898" w:rsidRPr="002E6FA9">
              <w:rPr>
                <w:i/>
                <w:noProof/>
                <w:sz w:val="18"/>
              </w:rPr>
              <w:br/>
              <w:t>Rel-16</w:t>
            </w:r>
            <w:r w:rsidR="00E34898" w:rsidRPr="002E6FA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2E6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2E6FA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 xml:space="preserve">The </w:t>
            </w:r>
            <w:r w:rsidR="00A506B3" w:rsidRPr="002E6FA9">
              <w:rPr>
                <w:noProof/>
              </w:rPr>
              <w:t xml:space="preserve">document </w:t>
            </w:r>
            <w:r w:rsidR="001E51C9" w:rsidRPr="002E6FA9">
              <w:rPr>
                <w:noProof/>
              </w:rPr>
              <w:t>both presenting</w:t>
            </w:r>
            <w:r w:rsidR="00CA6100" w:rsidRPr="002E6FA9">
              <w:rPr>
                <w:noProof/>
              </w:rPr>
              <w:t xml:space="preserve"> old reference information </w:t>
            </w:r>
            <w:r w:rsidR="001E51C9" w:rsidRPr="002E6FA9">
              <w:rPr>
                <w:noProof/>
              </w:rPr>
              <w:t xml:space="preserve">as well as miss presenting </w:t>
            </w:r>
            <w:r w:rsidR="00CA6100" w:rsidRPr="002E6FA9">
              <w:rPr>
                <w:noProof/>
              </w:rPr>
              <w:t>reference information when expected to.</w:t>
            </w:r>
          </w:p>
        </w:tc>
      </w:tr>
      <w:tr w:rsidR="001E41F3" w:rsidRPr="002E6FA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6FA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2E6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Summary of change</w:t>
            </w:r>
            <w:r w:rsidR="0051580D" w:rsidRPr="002E6FA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2E6FA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>Reference i</w:t>
            </w:r>
            <w:r w:rsidR="00A506B3" w:rsidRPr="002E6FA9">
              <w:rPr>
                <w:noProof/>
              </w:rPr>
              <w:t xml:space="preserve">nformation in the </w:t>
            </w:r>
            <w:r w:rsidRPr="002E6FA9">
              <w:rPr>
                <w:noProof/>
              </w:rPr>
              <w:t>document</w:t>
            </w:r>
            <w:r w:rsidR="004D0F39" w:rsidRPr="002E6FA9">
              <w:rPr>
                <w:noProof/>
              </w:rPr>
              <w:t xml:space="preserve"> have been </w:t>
            </w:r>
            <w:r w:rsidRPr="002E6FA9">
              <w:rPr>
                <w:noProof/>
              </w:rPr>
              <w:t>corrected</w:t>
            </w:r>
            <w:r w:rsidR="00CA6100" w:rsidRPr="002E6FA9">
              <w:rPr>
                <w:noProof/>
              </w:rPr>
              <w:t xml:space="preserve"> and complemented</w:t>
            </w:r>
            <w:r w:rsidR="006C4545" w:rsidRPr="002E6FA9">
              <w:rPr>
                <w:noProof/>
              </w:rPr>
              <w:t>.</w:t>
            </w:r>
          </w:p>
        </w:tc>
      </w:tr>
      <w:tr w:rsidR="001E41F3" w:rsidRPr="002E6FA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2E6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2E6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2E6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6F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2E6FA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2E6FA9">
              <w:rPr>
                <w:noProof/>
              </w:rPr>
              <w:t xml:space="preserve">The </w:t>
            </w:r>
            <w:r w:rsidR="006C4545" w:rsidRPr="002E6FA9">
              <w:rPr>
                <w:noProof/>
              </w:rPr>
              <w:t xml:space="preserve">old </w:t>
            </w:r>
            <w:r w:rsidR="002631FA" w:rsidRPr="002E6FA9">
              <w:rPr>
                <w:noProof/>
              </w:rPr>
              <w:t xml:space="preserve">or missing </w:t>
            </w:r>
            <w:r w:rsidRPr="002E6FA9">
              <w:rPr>
                <w:noProof/>
              </w:rPr>
              <w:t xml:space="preserve">reference information </w:t>
            </w:r>
            <w:r w:rsidR="002631FA" w:rsidRPr="002E6FA9">
              <w:rPr>
                <w:noProof/>
              </w:rPr>
              <w:t xml:space="preserve">increase </w:t>
            </w:r>
            <w:r w:rsidR="00CA6100" w:rsidRPr="002E6FA9">
              <w:rPr>
                <w:noProof/>
              </w:rPr>
              <w:t xml:space="preserve">the </w:t>
            </w:r>
            <w:r w:rsidR="002631FA" w:rsidRPr="002E6FA9">
              <w:rPr>
                <w:noProof/>
              </w:rPr>
              <w:t xml:space="preserve">risk of interpret the information </w:t>
            </w:r>
            <w:r w:rsidR="00CA6100" w:rsidRPr="002E6FA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</w:t>
        </w:r>
        <w:proofErr w:type="gramStart"/>
        <w:r w:rsidR="00654C9F"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0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345A93E3" w:rsidR="00654C9F" w:rsidRPr="00215D3C" w:rsidRDefault="00F809BC" w:rsidP="00654C9F">
      <w:pPr>
        <w:pStyle w:val="EX"/>
        <w:rPr>
          <w:ins w:id="11" w:author="Jörgen Tengblad" w:date="2019-03-19T14:41:00Z"/>
          <w:lang w:eastAsia="zh-CN"/>
        </w:rPr>
      </w:pPr>
      <w:ins w:id="12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3" w:author="ERIC" w:date="2019-04-01T21:56:00Z">
        <w:r w:rsidR="009D4EFF">
          <w:t>"</w:t>
        </w:r>
      </w:ins>
      <w:ins w:id="14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5" w:author="ERIC" w:date="2019-04-01T21:57:00Z">
        <w:r w:rsidR="009A2E3A" w:rsidRPr="009A2E3A">
          <w:t xml:space="preserve"> </w:t>
        </w:r>
        <w:r w:rsidR="009A2E3A">
          <w:t>"</w:t>
        </w:r>
      </w:ins>
      <w:ins w:id="16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7" w:name="_Toc414004946"/>
      <w:r>
        <w:t>Annex B (normative):</w:t>
      </w:r>
      <w:r>
        <w:br/>
        <w:t>Probable Causes</w:t>
      </w:r>
      <w:bookmarkEnd w:id="17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8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9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AC5571" w:rsidRDefault="00AC5571">
      <w:r>
        <w:separator/>
      </w:r>
    </w:p>
  </w:endnote>
  <w:endnote w:type="continuationSeparator" w:id="0">
    <w:p w14:paraId="24068DE9" w14:textId="77777777" w:rsidR="00AC5571" w:rsidRDefault="00AC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AC5571" w:rsidRDefault="00AC5571">
      <w:r>
        <w:separator/>
      </w:r>
    </w:p>
  </w:footnote>
  <w:footnote w:type="continuationSeparator" w:id="0">
    <w:p w14:paraId="46EB9A5A" w14:textId="77777777" w:rsidR="00AC5571" w:rsidRDefault="00AC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AC5571" w:rsidRDefault="00AC55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AC5571" w:rsidRDefault="00AC557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AC5571" w:rsidRDefault="00AC55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14C46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3BB6"/>
    <w:rsid w:val="00284FEB"/>
    <w:rsid w:val="002860C4"/>
    <w:rsid w:val="00287101"/>
    <w:rsid w:val="002B5741"/>
    <w:rsid w:val="002B6A3D"/>
    <w:rsid w:val="002E6FA9"/>
    <w:rsid w:val="00305409"/>
    <w:rsid w:val="00314DC6"/>
    <w:rsid w:val="00333209"/>
    <w:rsid w:val="00345D8B"/>
    <w:rsid w:val="003609EF"/>
    <w:rsid w:val="0036231A"/>
    <w:rsid w:val="00374DD4"/>
    <w:rsid w:val="0038509B"/>
    <w:rsid w:val="003B6DDD"/>
    <w:rsid w:val="003D0A5F"/>
    <w:rsid w:val="003E1A36"/>
    <w:rsid w:val="00410371"/>
    <w:rsid w:val="004237CC"/>
    <w:rsid w:val="004242F1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D3547"/>
    <w:rsid w:val="005E2C44"/>
    <w:rsid w:val="0060262C"/>
    <w:rsid w:val="00621188"/>
    <w:rsid w:val="006221E4"/>
    <w:rsid w:val="006257ED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3774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54C2"/>
    <w:rsid w:val="009A2E3A"/>
    <w:rsid w:val="009A5753"/>
    <w:rsid w:val="009A579D"/>
    <w:rsid w:val="009A7749"/>
    <w:rsid w:val="009B0475"/>
    <w:rsid w:val="009C3A61"/>
    <w:rsid w:val="009D4EFF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571"/>
    <w:rsid w:val="00AC5820"/>
    <w:rsid w:val="00AD1CD8"/>
    <w:rsid w:val="00AF4CC7"/>
    <w:rsid w:val="00B258BB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A4553"/>
    <w:rsid w:val="00DB399A"/>
    <w:rsid w:val="00DB77A4"/>
    <w:rsid w:val="00DC3D5F"/>
    <w:rsid w:val="00DE34CF"/>
    <w:rsid w:val="00E04522"/>
    <w:rsid w:val="00E13F3D"/>
    <w:rsid w:val="00E218D3"/>
    <w:rsid w:val="00E24CD1"/>
    <w:rsid w:val="00E34898"/>
    <w:rsid w:val="00E81102"/>
    <w:rsid w:val="00EB09B7"/>
    <w:rsid w:val="00EB221D"/>
    <w:rsid w:val="00EB7D37"/>
    <w:rsid w:val="00ED373D"/>
    <w:rsid w:val="00ED3C61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882BC-B39C-4622-B56D-A41D223A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2844</Words>
  <Characters>16214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2019-04-01T14:22:00Z</dcterms:created>
  <dcterms:modified xsi:type="dcterms:W3CDTF">2019-04-01T14:22:00Z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